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35BE9" w14:textId="70990DF1" w:rsidR="00BE4AE1" w:rsidRDefault="00BE4AE1" w:rsidP="00BE4AE1">
      <w:pPr>
        <w:pStyle w:val="CRCoverPage"/>
        <w:tabs>
          <w:tab w:val="right" w:pos="9639"/>
        </w:tabs>
        <w:spacing w:after="0"/>
        <w:rPr>
          <w:b/>
          <w:i/>
          <w:noProof/>
          <w:sz w:val="28"/>
        </w:rPr>
      </w:pPr>
      <w:r>
        <w:rPr>
          <w:b/>
          <w:noProof/>
          <w:sz w:val="24"/>
        </w:rPr>
        <w:t>3GPP TSG-CT WG4 Meeting #105-e</w:t>
      </w:r>
      <w:r>
        <w:rPr>
          <w:b/>
          <w:i/>
          <w:noProof/>
          <w:sz w:val="28"/>
        </w:rPr>
        <w:tab/>
      </w:r>
      <w:r w:rsidR="00A92DD6" w:rsidRPr="00A92DD6">
        <w:rPr>
          <w:b/>
          <w:noProof/>
          <w:sz w:val="24"/>
        </w:rPr>
        <w:t>C4-214053</w:t>
      </w:r>
      <w:bookmarkStart w:id="0" w:name="_GoBack"/>
      <w:bookmarkEnd w:id="0"/>
    </w:p>
    <w:p w14:paraId="1469E8B1" w14:textId="77777777" w:rsidR="00BE4AE1" w:rsidRDefault="00BE4AE1" w:rsidP="00BE4AE1">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150746FC" w14:textId="77777777" w:rsidR="00B076C6" w:rsidRDefault="00B076C6" w:rsidP="00B076C6">
      <w:pPr>
        <w:pStyle w:val="CRCoverPage"/>
        <w:outlineLvl w:val="0"/>
        <w:rPr>
          <w:b/>
          <w:sz w:val="24"/>
        </w:rPr>
      </w:pPr>
    </w:p>
    <w:p w14:paraId="533AFB0D" w14:textId="174E98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638CE">
        <w:rPr>
          <w:rFonts w:ascii="Arial" w:hAnsi="Arial" w:cs="Arial"/>
          <w:b/>
          <w:bCs/>
          <w:lang w:val="en-US"/>
        </w:rPr>
        <w:t>Orange</w:t>
      </w:r>
    </w:p>
    <w:p w14:paraId="18BE02D5" w14:textId="76CC99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638CE">
        <w:rPr>
          <w:rFonts w:ascii="Arial" w:hAnsi="Arial" w:cs="Arial"/>
          <w:b/>
          <w:bCs/>
          <w:lang w:val="en-US"/>
        </w:rPr>
        <w:t>clarifications on the DNS based solutions</w:t>
      </w:r>
    </w:p>
    <w:p w14:paraId="4C7F6870" w14:textId="688659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638CE">
        <w:rPr>
          <w:rFonts w:ascii="Arial" w:hAnsi="Arial" w:cs="Arial"/>
          <w:b/>
          <w:bCs/>
          <w:lang w:val="en-US"/>
        </w:rPr>
        <w:t>R 29.941 v1.0.1</w:t>
      </w:r>
    </w:p>
    <w:p w14:paraId="4ED68054" w14:textId="29BA4E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638CE">
        <w:rPr>
          <w:rFonts w:ascii="Arial" w:hAnsi="Arial" w:cs="Arial"/>
          <w:b/>
          <w:bCs/>
          <w:lang w:val="en-US"/>
        </w:rPr>
        <w:t>6.1.4</w:t>
      </w:r>
    </w:p>
    <w:p w14:paraId="16060915" w14:textId="0BA1F74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638CE">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69544BE" w14:textId="77777777" w:rsidR="00A76BC2" w:rsidRPr="006B5418" w:rsidRDefault="00A76BC2" w:rsidP="00A76BC2">
      <w:pPr>
        <w:pStyle w:val="CRCoverPage"/>
        <w:rPr>
          <w:b/>
          <w:lang w:val="en-US"/>
        </w:rPr>
      </w:pPr>
      <w:r w:rsidRPr="006B5418">
        <w:rPr>
          <w:b/>
          <w:lang w:val="en-US"/>
        </w:rPr>
        <w:t>1. Introduction</w:t>
      </w:r>
    </w:p>
    <w:p w14:paraId="377B03DE" w14:textId="2BD5B142" w:rsidR="00A76BC2" w:rsidRPr="006B5418" w:rsidRDefault="00A76BC2" w:rsidP="00A76BC2">
      <w:pPr>
        <w:rPr>
          <w:lang w:val="en-US"/>
        </w:rPr>
      </w:pPr>
      <w:r>
        <w:rPr>
          <w:lang w:val="en-US"/>
        </w:rPr>
        <w:t>This contribution aims to clarify the assumptions used in the different DNS based solutions.</w:t>
      </w:r>
    </w:p>
    <w:p w14:paraId="05502322" w14:textId="77777777" w:rsidR="00A76BC2" w:rsidRPr="006B5418" w:rsidRDefault="00A76BC2" w:rsidP="00A76BC2">
      <w:pPr>
        <w:pStyle w:val="CRCoverPage"/>
        <w:rPr>
          <w:b/>
          <w:lang w:val="en-US"/>
        </w:rPr>
      </w:pPr>
      <w:r w:rsidRPr="006B5418">
        <w:rPr>
          <w:b/>
          <w:lang w:val="en-US"/>
        </w:rPr>
        <w:t>4. Proposal</w:t>
      </w:r>
    </w:p>
    <w:p w14:paraId="6E608DC4" w14:textId="7785A57F" w:rsidR="00A76BC2" w:rsidRPr="006B5418" w:rsidRDefault="00A76BC2" w:rsidP="00A76BC2">
      <w:pPr>
        <w:rPr>
          <w:lang w:val="en-US"/>
        </w:rPr>
      </w:pPr>
      <w:r w:rsidRPr="006B5418">
        <w:rPr>
          <w:lang w:val="en-US"/>
        </w:rPr>
        <w:t xml:space="preserve">It is proposed to agree the following changes to </w:t>
      </w:r>
      <w:r w:rsidRPr="00F7154F">
        <w:rPr>
          <w:lang w:val="en-US"/>
        </w:rPr>
        <w:t>3GPP TR 29.941v</w:t>
      </w:r>
      <w:r>
        <w:rPr>
          <w:lang w:val="en-US"/>
        </w:rPr>
        <w:t>1</w:t>
      </w:r>
      <w:r w:rsidRPr="00F7154F">
        <w:rPr>
          <w:lang w:val="en-US"/>
        </w:rPr>
        <w:t>.</w:t>
      </w:r>
      <w:r>
        <w:rPr>
          <w:lang w:val="en-US"/>
        </w:rPr>
        <w:t>0</w:t>
      </w:r>
      <w:r w:rsidRPr="00F7154F">
        <w:rPr>
          <w:lang w:val="en-US"/>
        </w:rPr>
        <w:t>.</w:t>
      </w:r>
      <w:r>
        <w:rPr>
          <w:lang w:val="en-US"/>
        </w:rPr>
        <w:t>1</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A44C1FA" w14:textId="77777777" w:rsidR="00A76BC2" w:rsidRPr="00D61FD5" w:rsidRDefault="00A76BC2" w:rsidP="00A76BC2">
      <w:pPr>
        <w:pStyle w:val="Titre4"/>
        <w:rPr>
          <w:lang w:eastAsia="zh-CN"/>
        </w:rPr>
      </w:pPr>
      <w:bookmarkStart w:id="2" w:name="_Toc56624205"/>
      <w:bookmarkStart w:id="3" w:name="_Toc57018101"/>
      <w:bookmarkStart w:id="4" w:name="_Toc57272063"/>
      <w:bookmarkStart w:id="5" w:name="_Toc57272168"/>
      <w:bookmarkStart w:id="6" w:name="_Toc57272271"/>
      <w:bookmarkStart w:id="7" w:name="_Toc57272497"/>
      <w:bookmarkStart w:id="8" w:name="_Toc57285021"/>
      <w:bookmarkStart w:id="9" w:name="_Toc57983669"/>
      <w:bookmarkStart w:id="10" w:name="_Toc63666203"/>
      <w:bookmarkStart w:id="11" w:name="_Toc66105027"/>
      <w:bookmarkStart w:id="12" w:name="_Toc66106900"/>
      <w:bookmarkStart w:id="13" w:name="_Toc66462557"/>
      <w:bookmarkStart w:id="14" w:name="_Toc70082185"/>
      <w:bookmarkStart w:id="15" w:name="_Toc70927193"/>
      <w:bookmarkStart w:id="16" w:name="_Toc73782015"/>
      <w:r w:rsidRPr="00D61FD5">
        <w:rPr>
          <w:lang w:eastAsia="zh-CN"/>
        </w:rPr>
        <w:t>4</w:t>
      </w:r>
      <w:r>
        <w:rPr>
          <w:lang w:eastAsia="zh-CN"/>
        </w:rPr>
        <w:t>.2</w:t>
      </w:r>
      <w:r w:rsidRPr="00D61FD5">
        <w:rPr>
          <w:lang w:eastAsia="zh-CN"/>
        </w:rPr>
        <w:t>.2</w:t>
      </w:r>
      <w:r>
        <w:rPr>
          <w:lang w:eastAsia="zh-CN"/>
        </w:rPr>
        <w:t>.2</w:t>
      </w:r>
      <w:r w:rsidRPr="00D61FD5">
        <w:rPr>
          <w:lang w:eastAsia="zh-CN"/>
        </w:rPr>
        <w:tab/>
        <w:t>Detailed description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2514897" w14:textId="3EE980BB" w:rsidR="00A76BC2" w:rsidRDefault="00A76BC2" w:rsidP="00A76BC2">
      <w:pPr>
        <w:rPr>
          <w:ins w:id="17" w:author="CT chair" w:date="2021-07-16T11:31:00Z"/>
        </w:rPr>
      </w:pPr>
      <w:r w:rsidRPr="00D61FD5">
        <w:t>The proposed solution is based on the following assumptions:</w:t>
      </w:r>
    </w:p>
    <w:p w14:paraId="435A97D4" w14:textId="77777777" w:rsidR="00A76BC2" w:rsidRDefault="00A76BC2">
      <w:pPr>
        <w:pStyle w:val="B1"/>
        <w:rPr>
          <w:ins w:id="18" w:author="CT chair" w:date="2021-07-16T11:31:00Z"/>
          <w:rFonts w:eastAsia="SimSun"/>
          <w:lang w:val="en-US" w:eastAsia="zh-CN"/>
        </w:rPr>
        <w:pPrChange w:id="19" w:author="CT chair" w:date="2021-05-19T15:14:00Z">
          <w:pPr/>
        </w:pPrChange>
      </w:pPr>
      <w:ins w:id="20" w:author="CT chair" w:date="2021-07-16T11:31:00Z">
        <w:r>
          <w:rPr>
            <w:rFonts w:eastAsia="SimSun"/>
            <w:lang w:val="en-US" w:eastAsia="zh-CN"/>
          </w:rPr>
          <w:t>-</w:t>
        </w:r>
        <w:r>
          <w:rPr>
            <w:rFonts w:eastAsia="SimSun"/>
            <w:lang w:val="en-US" w:eastAsia="zh-CN"/>
          </w:rPr>
          <w:tab/>
          <w:t>A listening port is locally assigned to a service application hosted in a node;</w:t>
        </w:r>
      </w:ins>
    </w:p>
    <w:p w14:paraId="057F8B18" w14:textId="77777777" w:rsidR="00A76BC2" w:rsidRDefault="00A76BC2">
      <w:pPr>
        <w:pStyle w:val="B1"/>
        <w:rPr>
          <w:ins w:id="21" w:author="CT chair" w:date="2021-07-16T11:31:00Z"/>
          <w:rFonts w:eastAsia="SimSun"/>
          <w:lang w:val="en-US" w:eastAsia="zh-CN"/>
        </w:rPr>
        <w:pPrChange w:id="22" w:author="CT chair" w:date="2021-05-19T15:14:00Z">
          <w:pPr/>
        </w:pPrChange>
      </w:pPr>
      <w:ins w:id="23" w:author="CT chair" w:date="2021-07-16T11:31:00Z">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ins>
    </w:p>
    <w:p w14:paraId="0907BA7D" w14:textId="77777777" w:rsidR="00A76BC2" w:rsidRDefault="00A76BC2">
      <w:pPr>
        <w:pStyle w:val="B1"/>
        <w:rPr>
          <w:ins w:id="24" w:author="CT chair" w:date="2021-07-16T11:31:00Z"/>
          <w:rFonts w:eastAsia="SimSun"/>
          <w:lang w:val="en-US" w:eastAsia="zh-CN"/>
        </w:rPr>
        <w:pPrChange w:id="25" w:author="CT chair" w:date="2021-05-19T15:14:00Z">
          <w:pPr/>
        </w:pPrChange>
      </w:pPr>
      <w:ins w:id="26" w:author="CT chair" w:date="2021-07-16T11:31:00Z">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ins>
    </w:p>
    <w:p w14:paraId="0AD23A30" w14:textId="088A0BAE" w:rsidR="00A76BC2" w:rsidRPr="00D61FD5" w:rsidRDefault="00A76BC2" w:rsidP="00A76BC2">
      <w:pPr>
        <w:rPr>
          <w:lang w:val="en-US"/>
        </w:rPr>
      </w:pPr>
      <w:ins w:id="27" w:author="CT chair" w:date="2021-07-16T11:31:00Z">
        <w:r>
          <w:t>To set-up a transport connection with the application server, the following steps apply</w:t>
        </w:r>
        <w:r>
          <w:rPr>
            <w:lang w:val="en-US"/>
          </w:rPr>
          <w:t>:</w:t>
        </w:r>
      </w:ins>
    </w:p>
    <w:p w14:paraId="3E0EF6EA" w14:textId="77777777" w:rsidR="00A76BC2" w:rsidRPr="00D61FD5" w:rsidRDefault="00A76BC2" w:rsidP="00A76BC2">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5F2340AE" w14:textId="77777777" w:rsidR="00A76BC2" w:rsidRPr="00D61FD5" w:rsidRDefault="00A76BC2" w:rsidP="00A76BC2">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66752C99" w14:textId="77777777" w:rsidR="00A76BC2" w:rsidRDefault="00A76BC2" w:rsidP="00A76BC2">
      <w:pPr>
        <w:pStyle w:val="B2"/>
        <w:rPr>
          <w:lang w:val="en-US"/>
        </w:rPr>
      </w:pPr>
      <w:r w:rsidRPr="00D61FD5">
        <w:rPr>
          <w:lang w:val="en-US"/>
        </w:rPr>
        <w:t>&lt;Service&gt;.&lt;Domain&gt;</w:t>
      </w:r>
    </w:p>
    <w:p w14:paraId="383CDE2C" w14:textId="77777777" w:rsidR="00A76BC2" w:rsidRPr="00D61FD5" w:rsidRDefault="00A76BC2" w:rsidP="00A76BC2">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etc.3</w:t>
      </w:r>
      <w:r w:rsidRPr="00D61FD5">
        <w:rPr>
          <w:lang w:val="en-US"/>
        </w:rPr>
        <w:tab/>
        <w:t>The DNS query is sent to the conventional unicast DNS server.</w:t>
      </w:r>
    </w:p>
    <w:p w14:paraId="122409BD" w14:textId="77777777" w:rsidR="00A76BC2" w:rsidRPr="00D61FD5" w:rsidRDefault="00A76BC2" w:rsidP="00A76BC2">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0B9663A4" w14:textId="77777777" w:rsidR="00A76BC2" w:rsidRPr="00D61FD5" w:rsidRDefault="00A76BC2" w:rsidP="00A76BC2">
      <w:pPr>
        <w:pStyle w:val="B2"/>
        <w:rPr>
          <w:lang w:val="en-US"/>
        </w:rPr>
      </w:pPr>
      <w:r w:rsidRPr="00D61FD5">
        <w:rPr>
          <w:lang w:val="en-US"/>
        </w:rPr>
        <w:t>Service Instance Name = &lt;Instance&gt;.&lt;Service&gt;.&lt;Domain&gt;</w:t>
      </w:r>
    </w:p>
    <w:p w14:paraId="23794519" w14:textId="77777777" w:rsidR="00A76BC2" w:rsidRPr="00D61FD5" w:rsidRDefault="00A76BC2" w:rsidP="00A76BC2">
      <w:pPr>
        <w:pStyle w:val="B1"/>
        <w:ind w:hanging="1"/>
        <w:rPr>
          <w:lang w:val="en-US"/>
        </w:rPr>
      </w:pPr>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7E5CA499" w14:textId="77777777" w:rsidR="00A76BC2" w:rsidRPr="00D61FD5" w:rsidRDefault="00A76BC2" w:rsidP="00A76BC2">
      <w:pPr>
        <w:pStyle w:val="B1"/>
        <w:ind w:hanging="1"/>
        <w:rPr>
          <w:lang w:val="en-US"/>
        </w:rPr>
      </w:pPr>
      <w:r w:rsidRPr="00D61FD5">
        <w:rPr>
          <w:lang w:val="en-US"/>
        </w:rPr>
        <w:t>When at least one PTR record is present in the DNS response, the following additional records are included in the DNS response:</w:t>
      </w:r>
    </w:p>
    <w:p w14:paraId="43237D97" w14:textId="77777777" w:rsidR="00A76BC2" w:rsidRPr="00D61FD5" w:rsidRDefault="00A76BC2" w:rsidP="00A76BC2">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4395D502" w14:textId="77777777" w:rsidR="00A76BC2" w:rsidRPr="00D61FD5" w:rsidRDefault="00A76BC2" w:rsidP="00A76BC2">
      <w:pPr>
        <w:pStyle w:val="B2"/>
        <w:rPr>
          <w:lang w:val="en-US"/>
        </w:rPr>
      </w:pPr>
      <w:r w:rsidRPr="00D61FD5">
        <w:rPr>
          <w:lang w:val="en-US"/>
        </w:rPr>
        <w:lastRenderedPageBreak/>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66198EAF" w14:textId="77777777" w:rsidR="00A76BC2" w:rsidRPr="00D61FD5" w:rsidRDefault="00A76BC2" w:rsidP="00A76BC2">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7D83AB0F" w14:textId="77777777" w:rsidR="00A76BC2" w:rsidRPr="00D61FD5" w:rsidRDefault="00A76BC2" w:rsidP="00A76BC2">
      <w:pPr>
        <w:pStyle w:val="NO"/>
        <w:rPr>
          <w:lang w:val="en-US"/>
        </w:rPr>
      </w:pPr>
      <w:r w:rsidRPr="00D61FD5">
        <w:rPr>
          <w:lang w:val="en-US"/>
        </w:rPr>
        <w:t xml:space="preserve">NOTE </w:t>
      </w:r>
      <w:r>
        <w:rPr>
          <w:lang w:val="en-US"/>
        </w:rPr>
        <w:t>2</w:t>
      </w:r>
      <w:r w:rsidRPr="00D61FD5">
        <w:rPr>
          <w:lang w:val="en-US"/>
        </w:rPr>
        <w:t>:</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3F465656" w14:textId="77777777" w:rsidR="00A76BC2" w:rsidRPr="00D61FD5" w:rsidRDefault="00A76BC2" w:rsidP="00A76BC2">
      <w:pPr>
        <w:pStyle w:val="NO"/>
        <w:rPr>
          <w:lang w:val="en-US"/>
        </w:rPr>
      </w:pPr>
      <w:r w:rsidRPr="00D61FD5">
        <w:rPr>
          <w:lang w:val="en-US"/>
        </w:rPr>
        <w:t xml:space="preserve">NOTE </w:t>
      </w:r>
      <w:r>
        <w:rPr>
          <w:lang w:val="en-US"/>
        </w:rPr>
        <w:t>3</w:t>
      </w:r>
      <w:r w:rsidRPr="00D61FD5">
        <w:rPr>
          <w:lang w:val="en-US"/>
        </w:rPr>
        <w:t>:</w:t>
      </w:r>
      <w:r w:rsidRPr="00D61FD5">
        <w:rPr>
          <w:lang w:val="en-US"/>
        </w:rPr>
        <w:tab/>
        <w:t>As described in IETF RFC 6763 </w:t>
      </w:r>
      <w:r>
        <w:rPr>
          <w:lang w:val="en-US"/>
        </w:rPr>
        <w:t>[13]</w:t>
      </w:r>
      <w:r w:rsidRPr="00D61FD5">
        <w:rPr>
          <w:lang w:val="en-US"/>
        </w:rPr>
        <w:t xml:space="preserve">, TXT record(s) containing a single zero octet indicate that there is no additional data for the given Service Instance </w:t>
      </w:r>
    </w:p>
    <w:p w14:paraId="086AECB3" w14:textId="77777777" w:rsidR="00A76BC2" w:rsidRPr="00D61FD5" w:rsidRDefault="00A76BC2" w:rsidP="00A76BC2">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09073F23" w14:textId="77777777" w:rsidR="00A76BC2" w:rsidRPr="00D61FD5" w:rsidRDefault="00A76BC2" w:rsidP="00A76BC2">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760DC65A" w14:textId="77777777" w:rsidR="00A76BC2" w:rsidRPr="00D61FD5" w:rsidRDefault="00A76BC2" w:rsidP="00A76BC2">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097F6415" w14:textId="77777777" w:rsidR="00A76BC2" w:rsidRPr="00D61FD5" w:rsidRDefault="00A76BC2" w:rsidP="00A76BC2">
      <w:pPr>
        <w:pStyle w:val="NO"/>
        <w:rPr>
          <w:lang w:val="en-US"/>
        </w:rPr>
      </w:pPr>
      <w:r w:rsidRPr="00D61FD5">
        <w:rPr>
          <w:lang w:val="en-US"/>
        </w:rPr>
        <w:t xml:space="preserve">NOTE </w:t>
      </w:r>
      <w:r>
        <w:rPr>
          <w:lang w:val="en-US"/>
        </w:rPr>
        <w:t>4</w:t>
      </w:r>
      <w:r w:rsidRPr="00D61FD5">
        <w:rPr>
          <w:lang w:val="en-US"/>
        </w:rPr>
        <w:t>:</w:t>
      </w:r>
      <w:r w:rsidRPr="00D61FD5">
        <w:rPr>
          <w:lang w:val="en-US"/>
        </w:rPr>
        <w:tab/>
        <w:t>It is recommended to give the same weight to all the instances with the same priority.</w:t>
      </w:r>
    </w:p>
    <w:p w14:paraId="772F36FE" w14:textId="77777777" w:rsidR="00A76BC2" w:rsidRPr="00D61FD5" w:rsidRDefault="00A76BC2" w:rsidP="00A76BC2">
      <w:pPr>
        <w:pStyle w:val="B1"/>
        <w:rPr>
          <w:lang w:val="en-US"/>
        </w:rPr>
      </w:pPr>
      <w:r>
        <w:rPr>
          <w:lang w:val="en-US"/>
        </w:rPr>
        <w:t>6</w:t>
      </w:r>
      <w:r w:rsidRPr="00D61FD5">
        <w:rPr>
          <w:lang w:val="en-US"/>
        </w:rPr>
        <w:tab/>
        <w:t xml:space="preserve">The client can set up connection(s) with the remote node(s) using the IP </w:t>
      </w:r>
      <w:proofErr w:type="gramStart"/>
      <w:r w:rsidRPr="00D61FD5">
        <w:rPr>
          <w:lang w:val="en-US"/>
        </w:rPr>
        <w:t>address(</w:t>
      </w:r>
      <w:proofErr w:type="spellStart"/>
      <w:proofErr w:type="gramEnd"/>
      <w:r w:rsidRPr="00D61FD5">
        <w:rPr>
          <w:lang w:val="en-US"/>
        </w:rPr>
        <w:t>es</w:t>
      </w:r>
      <w:proofErr w:type="spellEnd"/>
      <w:r w:rsidRPr="00D61FD5">
        <w:rPr>
          <w:lang w:val="en-US"/>
        </w:rPr>
        <w:t>) and port number(s) retrieved from the DNS server and then application data can be exchanged between the client and the server.</w:t>
      </w:r>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BDE63A" w14:textId="77777777" w:rsidR="00A76BC2" w:rsidRPr="00D61FD5" w:rsidRDefault="00A76BC2" w:rsidP="00A76BC2">
      <w:pPr>
        <w:pStyle w:val="Titre4"/>
        <w:rPr>
          <w:lang w:eastAsia="zh-CN"/>
        </w:rPr>
      </w:pPr>
      <w:bookmarkStart w:id="28" w:name="_Toc56624210"/>
      <w:bookmarkStart w:id="29" w:name="_Toc57018106"/>
      <w:bookmarkStart w:id="30" w:name="_Toc57272068"/>
      <w:bookmarkStart w:id="31" w:name="_Toc57272173"/>
      <w:bookmarkStart w:id="32" w:name="_Toc57272276"/>
      <w:bookmarkStart w:id="33" w:name="_Toc57272502"/>
      <w:bookmarkStart w:id="34" w:name="_Toc57285026"/>
      <w:bookmarkStart w:id="35" w:name="_Toc57983674"/>
      <w:bookmarkStart w:id="36" w:name="_Toc63666208"/>
      <w:bookmarkStart w:id="37" w:name="_Toc66105032"/>
      <w:bookmarkStart w:id="38" w:name="_Toc66106905"/>
      <w:bookmarkStart w:id="39" w:name="_Toc66462562"/>
      <w:bookmarkStart w:id="40" w:name="_Toc70082189"/>
      <w:bookmarkStart w:id="41" w:name="_Toc70927197"/>
      <w:bookmarkStart w:id="42" w:name="_Toc73782019"/>
      <w:r>
        <w:rPr>
          <w:lang w:eastAsia="zh-CN"/>
        </w:rPr>
        <w:t>4.2.3</w:t>
      </w:r>
      <w:r w:rsidRPr="00D61FD5">
        <w:rPr>
          <w:lang w:eastAsia="zh-CN"/>
        </w:rPr>
        <w:t>.2</w:t>
      </w:r>
      <w:r w:rsidRPr="00D61FD5">
        <w:rPr>
          <w:lang w:eastAsia="zh-CN"/>
        </w:rPr>
        <w:tab/>
        <w:t>Detailed description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DC11E13" w14:textId="1CCB50DA" w:rsidR="00A76BC2" w:rsidRDefault="00A76BC2" w:rsidP="00A76BC2">
      <w:pPr>
        <w:rPr>
          <w:ins w:id="43" w:author="CT chair" w:date="2021-07-16T11:32:00Z"/>
        </w:rPr>
      </w:pPr>
      <w:r w:rsidRPr="00D61FD5">
        <w:t>The proposed solution is based on the following assumptions:</w:t>
      </w:r>
    </w:p>
    <w:p w14:paraId="34AB8FFA" w14:textId="77777777" w:rsidR="00A76BC2" w:rsidRDefault="00A76BC2" w:rsidP="00A76BC2">
      <w:pPr>
        <w:pStyle w:val="B1"/>
        <w:rPr>
          <w:ins w:id="44" w:author="CT chair" w:date="2021-07-16T11:32:00Z"/>
          <w:rFonts w:eastAsia="SimSun"/>
          <w:lang w:val="en-US" w:eastAsia="zh-CN"/>
        </w:rPr>
      </w:pPr>
      <w:ins w:id="45" w:author="CT chair" w:date="2021-07-16T11:32:00Z">
        <w:r>
          <w:rPr>
            <w:rFonts w:eastAsia="SimSun"/>
            <w:lang w:val="en-US" w:eastAsia="zh-CN"/>
          </w:rPr>
          <w:t>-</w:t>
        </w:r>
        <w:r>
          <w:rPr>
            <w:rFonts w:eastAsia="SimSun"/>
            <w:lang w:val="en-US" w:eastAsia="zh-CN"/>
          </w:rPr>
          <w:tab/>
          <w:t>A listening port is locally assigned to a service application hosted in a node;</w:t>
        </w:r>
      </w:ins>
    </w:p>
    <w:p w14:paraId="34BF31D4" w14:textId="77777777" w:rsidR="00A76BC2" w:rsidRDefault="00A76BC2" w:rsidP="00A76BC2">
      <w:pPr>
        <w:pStyle w:val="B1"/>
        <w:rPr>
          <w:ins w:id="46" w:author="CT chair" w:date="2021-07-16T11:32:00Z"/>
          <w:rFonts w:eastAsia="SimSun"/>
          <w:lang w:val="en-US" w:eastAsia="zh-CN"/>
        </w:rPr>
      </w:pPr>
      <w:ins w:id="47" w:author="CT chair" w:date="2021-07-16T11:32:00Z">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ins>
    </w:p>
    <w:p w14:paraId="25E75AD9" w14:textId="77777777" w:rsidR="00A76BC2" w:rsidRDefault="00A76BC2" w:rsidP="00A76BC2">
      <w:pPr>
        <w:pStyle w:val="B1"/>
        <w:rPr>
          <w:ins w:id="48" w:author="CT chair" w:date="2021-07-16T11:32:00Z"/>
          <w:rFonts w:eastAsia="SimSun"/>
          <w:lang w:val="en-US" w:eastAsia="zh-CN"/>
        </w:rPr>
      </w:pPr>
      <w:ins w:id="49" w:author="CT chair" w:date="2021-07-16T11:32:00Z">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ins>
    </w:p>
    <w:p w14:paraId="25360FB2" w14:textId="3794FF97" w:rsidR="00A76BC2" w:rsidRPr="00D61FD5" w:rsidRDefault="00A76BC2" w:rsidP="00A76BC2">
      <w:pPr>
        <w:rPr>
          <w:lang w:val="en-US"/>
        </w:rPr>
      </w:pPr>
      <w:ins w:id="50" w:author="CT chair" w:date="2021-07-16T11:32:00Z">
        <w:r>
          <w:t>To set-up a transport connection with the application server, the following steps apply</w:t>
        </w:r>
        <w:r>
          <w:rPr>
            <w:lang w:val="en-US"/>
          </w:rPr>
          <w:t>:</w:t>
        </w:r>
      </w:ins>
    </w:p>
    <w:p w14:paraId="2604E43A" w14:textId="77777777" w:rsidR="00A76BC2" w:rsidRPr="00D61FD5" w:rsidRDefault="00A76BC2" w:rsidP="00A76BC2">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24B44044" w14:textId="77777777" w:rsidR="00A76BC2" w:rsidRPr="00D61FD5" w:rsidRDefault="00A76BC2" w:rsidP="00A76BC2">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32123736" w14:textId="77777777" w:rsidR="00A76BC2" w:rsidRDefault="00A76BC2" w:rsidP="00A76BC2">
      <w:pPr>
        <w:pStyle w:val="B2"/>
        <w:rPr>
          <w:lang w:val="en-US"/>
        </w:rPr>
      </w:pPr>
      <w:r w:rsidRPr="00D61FD5">
        <w:rPr>
          <w:lang w:val="en-US"/>
        </w:rPr>
        <w:t>&lt;Service&gt;.&lt;Domain&gt;</w:t>
      </w:r>
    </w:p>
    <w:p w14:paraId="7FDCE988" w14:textId="77777777" w:rsidR="00A76BC2" w:rsidRPr="00D61FD5" w:rsidRDefault="00A76BC2" w:rsidP="00A76BC2">
      <w:pPr>
        <w:pStyle w:val="NO"/>
        <w:rPr>
          <w:lang w:val="en-US"/>
        </w:rPr>
      </w:pPr>
      <w:r w:rsidRPr="0072581C">
        <w:t>NOTE 1:</w:t>
      </w:r>
      <w:r w:rsidRPr="0072581C">
        <w:tab/>
        <w:t>the domain name in which the service instances have to be discovered is either configured in the client</w:t>
      </w:r>
      <w:r>
        <w:tab/>
      </w:r>
      <w:r w:rsidRPr="0072581C">
        <w:t>or derived from</w:t>
      </w:r>
      <w:r>
        <w:rPr>
          <w:lang w:val="en-US"/>
        </w:rPr>
        <w:t xml:space="preserve"> service-specific information e.g. IMSI/SUPI, PLMN-Id, etc. See 3GPP TS 23.003.</w:t>
      </w:r>
    </w:p>
    <w:p w14:paraId="58F7FB38" w14:textId="77777777" w:rsidR="00A76BC2" w:rsidRPr="00D61FD5" w:rsidRDefault="00A76BC2" w:rsidP="00A76BC2">
      <w:pPr>
        <w:pStyle w:val="B1"/>
        <w:rPr>
          <w:lang w:val="en-US"/>
        </w:rPr>
      </w:pPr>
      <w:r>
        <w:rPr>
          <w:lang w:val="en-US"/>
        </w:rPr>
        <w:t>3</w:t>
      </w:r>
      <w:r w:rsidRPr="00D61FD5">
        <w:rPr>
          <w:lang w:val="en-US"/>
        </w:rPr>
        <w:tab/>
        <w:t>The DNS query is sent to the conventional unicast DNS server.</w:t>
      </w:r>
    </w:p>
    <w:p w14:paraId="3C6D7414" w14:textId="77777777" w:rsidR="00A76BC2" w:rsidRPr="00D61FD5" w:rsidRDefault="00A76BC2" w:rsidP="00A76BC2">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4E0AE9D9" w14:textId="77777777" w:rsidR="00A76BC2" w:rsidRPr="00D61FD5" w:rsidRDefault="00A76BC2" w:rsidP="00A76BC2">
      <w:pPr>
        <w:pStyle w:val="NO"/>
        <w:rPr>
          <w:lang w:val="en-US"/>
        </w:rPr>
      </w:pPr>
      <w:r w:rsidRPr="00D61FD5">
        <w:rPr>
          <w:lang w:val="en-US"/>
        </w:rPr>
        <w:t xml:space="preserve">NOTE </w:t>
      </w:r>
      <w:r>
        <w:rPr>
          <w:lang w:val="en-US"/>
        </w:rPr>
        <w:t>2</w:t>
      </w:r>
      <w:r w:rsidRPr="00D61FD5">
        <w:rPr>
          <w:lang w:val="en-US"/>
        </w:rPr>
        <w:t>:</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13BA07B8" w14:textId="77777777" w:rsidR="00A76BC2" w:rsidRPr="00D61FD5" w:rsidRDefault="00A76BC2" w:rsidP="00A76BC2">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62C6E82C" w14:textId="77777777" w:rsidR="00A76BC2" w:rsidRPr="00D61FD5" w:rsidRDefault="00A76BC2" w:rsidP="00A76BC2">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03C5C105" w14:textId="77777777" w:rsidR="00A76BC2" w:rsidRPr="00D61FD5" w:rsidRDefault="00A76BC2" w:rsidP="00A76BC2">
      <w:pPr>
        <w:pStyle w:val="B2"/>
        <w:rPr>
          <w:lang w:val="en-US"/>
        </w:rPr>
      </w:pPr>
      <w:r>
        <w:rPr>
          <w:rFonts w:eastAsia="SimSun"/>
          <w:lang w:eastAsia="zh-CN"/>
        </w:rPr>
        <w:lastRenderedPageBreak/>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548A98E8" w14:textId="77777777" w:rsidR="00A76BC2" w:rsidRPr="00D61FD5" w:rsidRDefault="00A76BC2" w:rsidP="00A76BC2">
      <w:pPr>
        <w:pStyle w:val="NO"/>
        <w:rPr>
          <w:lang w:val="en-US"/>
        </w:rPr>
      </w:pPr>
      <w:r w:rsidRPr="00D61FD5">
        <w:rPr>
          <w:lang w:val="en-US"/>
        </w:rPr>
        <w:t>NOTE 3:</w:t>
      </w:r>
      <w:r w:rsidRPr="00D61FD5">
        <w:rPr>
          <w:lang w:val="en-US"/>
        </w:rPr>
        <w:tab/>
        <w:t>It is recommended to give the same weight to all the instances with the same priority.</w:t>
      </w:r>
    </w:p>
    <w:p w14:paraId="6418F00B" w14:textId="77777777" w:rsidR="00A76BC2" w:rsidRPr="00D61FD5" w:rsidRDefault="00A76BC2" w:rsidP="00A76BC2">
      <w:pPr>
        <w:pStyle w:val="B1"/>
        <w:rPr>
          <w:lang w:val="en-US"/>
        </w:rPr>
      </w:pPr>
      <w:r w:rsidRPr="00D61FD5">
        <w:rPr>
          <w:lang w:val="en-US"/>
        </w:rPr>
        <w:t>6</w:t>
      </w:r>
      <w:r w:rsidRPr="00D61FD5">
        <w:rPr>
          <w:lang w:val="en-US"/>
        </w:rPr>
        <w:tab/>
        <w:t xml:space="preserve">The client can set up connection(s) with the remote node(s) using the IP </w:t>
      </w:r>
      <w:proofErr w:type="gramStart"/>
      <w:r w:rsidRPr="00D61FD5">
        <w:rPr>
          <w:lang w:val="en-US"/>
        </w:rPr>
        <w:t>address(</w:t>
      </w:r>
      <w:proofErr w:type="spellStart"/>
      <w:proofErr w:type="gramEnd"/>
      <w:r w:rsidRPr="00D61FD5">
        <w:rPr>
          <w:lang w:val="en-US"/>
        </w:rPr>
        <w:t>es</w:t>
      </w:r>
      <w:proofErr w:type="spellEnd"/>
      <w:r w:rsidRPr="00D61FD5">
        <w:rPr>
          <w:lang w:val="en-US"/>
        </w:rPr>
        <w:t>) and port number(s) retrieved from the DNS server and then application data can be exchanged between the client and the server.</w:t>
      </w:r>
    </w:p>
    <w:p w14:paraId="72BCBCC7" w14:textId="77777777" w:rsidR="00C21836" w:rsidRPr="006B5418"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25924F" w14:textId="77777777" w:rsidR="00A76BC2" w:rsidRPr="00D61FD5" w:rsidRDefault="00A76BC2" w:rsidP="00A76BC2">
      <w:pPr>
        <w:pStyle w:val="Titre4"/>
        <w:rPr>
          <w:lang w:eastAsia="zh-CN"/>
        </w:rPr>
      </w:pPr>
      <w:bookmarkStart w:id="51" w:name="_Toc56624215"/>
      <w:bookmarkStart w:id="52" w:name="_Toc57018111"/>
      <w:bookmarkStart w:id="53" w:name="_Toc57272073"/>
      <w:bookmarkStart w:id="54" w:name="_Toc57272178"/>
      <w:bookmarkStart w:id="55" w:name="_Toc57272281"/>
      <w:bookmarkStart w:id="56" w:name="_Toc57272507"/>
      <w:bookmarkStart w:id="57" w:name="_Toc57285031"/>
      <w:bookmarkStart w:id="58" w:name="_Toc57983679"/>
      <w:bookmarkStart w:id="59" w:name="_Toc63666213"/>
      <w:bookmarkStart w:id="60" w:name="_Toc66105037"/>
      <w:bookmarkStart w:id="61" w:name="_Toc66106910"/>
      <w:bookmarkStart w:id="62" w:name="_Toc66462567"/>
      <w:bookmarkStart w:id="63" w:name="_Toc70082193"/>
      <w:bookmarkStart w:id="64" w:name="_Toc70083202"/>
      <w:bookmarkStart w:id="65" w:name="_Toc73782023"/>
      <w:r>
        <w:t>4.2.4</w:t>
      </w:r>
      <w:r w:rsidRPr="00D61FD5">
        <w:rPr>
          <w:lang w:eastAsia="zh-CN"/>
        </w:rPr>
        <w:t>.2</w:t>
      </w:r>
      <w:r w:rsidRPr="00D61FD5">
        <w:rPr>
          <w:lang w:eastAsia="zh-CN"/>
        </w:rPr>
        <w:tab/>
        <w:t>Detailed description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801FFDB" w14:textId="1F8A6C35" w:rsidR="00A76BC2" w:rsidRDefault="00A76BC2" w:rsidP="00A76BC2">
      <w:pPr>
        <w:rPr>
          <w:ins w:id="66" w:author="CT chair" w:date="2021-07-16T11:32:00Z"/>
        </w:rPr>
      </w:pPr>
      <w:r w:rsidRPr="00D61FD5">
        <w:t>The proposed solution is based on the following assumptions:</w:t>
      </w:r>
    </w:p>
    <w:p w14:paraId="1FC13DC4" w14:textId="77777777" w:rsidR="00A76BC2" w:rsidRDefault="00A76BC2" w:rsidP="00A76BC2">
      <w:pPr>
        <w:pStyle w:val="B1"/>
        <w:rPr>
          <w:ins w:id="67" w:author="CT chair" w:date="2021-07-16T11:32:00Z"/>
          <w:rFonts w:eastAsia="SimSun"/>
          <w:lang w:val="en-US" w:eastAsia="zh-CN"/>
        </w:rPr>
      </w:pPr>
      <w:ins w:id="68" w:author="CT chair" w:date="2021-07-16T11:32:00Z">
        <w:r>
          <w:rPr>
            <w:rFonts w:eastAsia="SimSun"/>
            <w:lang w:val="en-US" w:eastAsia="zh-CN"/>
          </w:rPr>
          <w:t>-</w:t>
        </w:r>
        <w:r>
          <w:rPr>
            <w:rFonts w:eastAsia="SimSun"/>
            <w:lang w:val="en-US" w:eastAsia="zh-CN"/>
          </w:rPr>
          <w:tab/>
          <w:t>A listening port is locally assigned to a service application hosted in a node;</w:t>
        </w:r>
      </w:ins>
    </w:p>
    <w:p w14:paraId="536B4D70" w14:textId="77777777" w:rsidR="00A76BC2" w:rsidRDefault="00A76BC2" w:rsidP="00A76BC2">
      <w:pPr>
        <w:pStyle w:val="B1"/>
        <w:rPr>
          <w:ins w:id="69" w:author="CT chair" w:date="2021-07-16T11:32:00Z"/>
          <w:rFonts w:eastAsia="SimSun"/>
          <w:lang w:val="en-US" w:eastAsia="zh-CN"/>
        </w:rPr>
      </w:pPr>
      <w:ins w:id="70" w:author="CT chair" w:date="2021-07-16T11:32:00Z">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ins>
    </w:p>
    <w:p w14:paraId="5686953B" w14:textId="77777777" w:rsidR="00A76BC2" w:rsidRDefault="00A76BC2" w:rsidP="00A76BC2">
      <w:pPr>
        <w:pStyle w:val="B1"/>
        <w:rPr>
          <w:ins w:id="71" w:author="CT chair" w:date="2021-07-16T11:32:00Z"/>
          <w:rFonts w:eastAsia="SimSun"/>
          <w:lang w:val="en-US" w:eastAsia="zh-CN"/>
        </w:rPr>
      </w:pPr>
      <w:ins w:id="72" w:author="CT chair" w:date="2021-07-16T11:32:00Z">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ins>
    </w:p>
    <w:p w14:paraId="216A9F91" w14:textId="0417E695" w:rsidR="00A76BC2" w:rsidRPr="00D61FD5" w:rsidRDefault="00A76BC2" w:rsidP="00A76BC2">
      <w:pPr>
        <w:rPr>
          <w:lang w:val="en-US"/>
        </w:rPr>
      </w:pPr>
      <w:ins w:id="73" w:author="CT chair" w:date="2021-07-16T11:32:00Z">
        <w:r>
          <w:t>To set-up a transport connection with the SCTP application server, the following steps apply</w:t>
        </w:r>
        <w:r>
          <w:rPr>
            <w:lang w:val="en-US"/>
          </w:rPr>
          <w:t>:</w:t>
        </w:r>
      </w:ins>
    </w:p>
    <w:p w14:paraId="1278405D" w14:textId="77777777" w:rsidR="00A76BC2" w:rsidRPr="00D61FD5" w:rsidRDefault="00A76BC2" w:rsidP="00A76BC2">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2A49FC97" w14:textId="77777777" w:rsidR="00A76BC2" w:rsidRPr="00D61FD5" w:rsidRDefault="00A76BC2" w:rsidP="00A76BC2">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736BE74C" w14:textId="77777777" w:rsidR="00A76BC2" w:rsidRPr="00D61FD5" w:rsidRDefault="00A76BC2" w:rsidP="00A76BC2">
      <w:pPr>
        <w:pStyle w:val="B2"/>
        <w:rPr>
          <w:lang w:val="en-US"/>
        </w:rPr>
      </w:pPr>
      <w:r w:rsidRPr="00D61FD5">
        <w:rPr>
          <w:lang w:val="en-US"/>
        </w:rPr>
        <w:t>&lt;Service&gt;.local.</w:t>
      </w:r>
    </w:p>
    <w:p w14:paraId="0D954287" w14:textId="77777777" w:rsidR="00A76BC2" w:rsidRPr="00D61FD5" w:rsidRDefault="00A76BC2" w:rsidP="00A76BC2">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3225E885" w14:textId="77777777" w:rsidR="00A76BC2" w:rsidRPr="00D61FD5" w:rsidRDefault="00A76BC2" w:rsidP="00A76BC2">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735607FC" w14:textId="77777777" w:rsidR="00A76BC2" w:rsidRPr="00D61FD5" w:rsidRDefault="00A76BC2" w:rsidP="00A76BC2">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467D4E4D" w14:textId="77777777" w:rsidR="00A76BC2" w:rsidRPr="00D61FD5" w:rsidRDefault="00A76BC2" w:rsidP="00A76BC2">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5031AE46" w14:textId="77777777" w:rsidR="00A76BC2" w:rsidRPr="00D61FD5" w:rsidRDefault="00A76BC2" w:rsidP="00A76BC2">
      <w:pPr>
        <w:pStyle w:val="B1"/>
      </w:pPr>
      <w:r>
        <w:rPr>
          <w:noProof/>
          <w:lang w:val="en-US"/>
        </w:rPr>
        <w:t>4</w:t>
      </w:r>
      <w:r w:rsidRPr="00D61FD5">
        <w:rPr>
          <w:noProof/>
          <w:lang w:val="en-US"/>
        </w:rPr>
        <w:tab/>
        <w:t xml:space="preserve">A node </w:t>
      </w:r>
      <w:r w:rsidRPr="00D61FD5">
        <w:t xml:space="preserve">receiving the </w:t>
      </w:r>
      <w:proofErr w:type="spellStart"/>
      <w:r w:rsidRPr="00D61FD5">
        <w:t>mDNS</w:t>
      </w:r>
      <w:proofErr w:type="spellEnd"/>
      <w:r w:rsidRPr="00D61FD5">
        <w:t xml:space="preserve">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1CF78627" w14:textId="77777777" w:rsidR="00A76BC2" w:rsidRPr="00D61FD5" w:rsidRDefault="00A76BC2" w:rsidP="00A76BC2">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5EE24E06" w14:textId="77777777" w:rsidR="00A76BC2" w:rsidRPr="00D61FD5" w:rsidRDefault="00A76BC2" w:rsidP="00A76BC2">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2AD81D70" w14:textId="77777777" w:rsidR="00A76BC2" w:rsidRDefault="00A76BC2" w:rsidP="00A76BC2">
      <w:pPr>
        <w:pStyle w:val="B1"/>
        <w:rPr>
          <w:lang w:val="en-US"/>
        </w:rPr>
      </w:pPr>
      <w:r>
        <w:rPr>
          <w:lang w:val="en-US"/>
        </w:rPr>
        <w:t>6</w:t>
      </w:r>
      <w:r w:rsidRPr="00D61FD5">
        <w:rPr>
          <w:lang w:val="en-US"/>
        </w:rPr>
        <w:tab/>
        <w:t xml:space="preserve">The client can set up connection(s) with the remote node(s) using the IP </w:t>
      </w:r>
      <w:proofErr w:type="gramStart"/>
      <w:r w:rsidRPr="00D61FD5">
        <w:rPr>
          <w:lang w:val="en-US"/>
        </w:rPr>
        <w:t>address(</w:t>
      </w:r>
      <w:proofErr w:type="spellStart"/>
      <w:proofErr w:type="gramEnd"/>
      <w:r w:rsidRPr="00D61FD5">
        <w:rPr>
          <w:lang w:val="en-US"/>
        </w:rPr>
        <w:t>es</w:t>
      </w:r>
      <w:proofErr w:type="spellEnd"/>
      <w:r w:rsidRPr="00D61FD5">
        <w:rPr>
          <w:lang w:val="en-US"/>
        </w:rPr>
        <w:t xml:space="preserve">) and port number(s) retrieved from the DNS server </w:t>
      </w:r>
      <w:r w:rsidRPr="00D61FD5">
        <w:t>and then application data can be exchanged between the client and the server</w:t>
      </w:r>
      <w:r w:rsidRPr="00D61FD5">
        <w:rPr>
          <w:lang w:val="en-US"/>
        </w:rPr>
        <w:t>.</w:t>
      </w:r>
    </w:p>
    <w:p w14:paraId="3D28EA55" w14:textId="77777777" w:rsidR="00A76BC2" w:rsidRPr="00D61FD5" w:rsidRDefault="00A76BC2" w:rsidP="00A76BC2">
      <w:pPr>
        <w:pStyle w:val="B1"/>
        <w:rPr>
          <w:lang w:val="en-US"/>
        </w:rPr>
      </w:pPr>
    </w:p>
    <w:p w14:paraId="6EE4088D" w14:textId="77777777" w:rsidR="00A76BC2" w:rsidRPr="006B5418" w:rsidRDefault="00A76BC2" w:rsidP="00A76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56624220"/>
      <w:bookmarkStart w:id="75" w:name="_Toc57018116"/>
      <w:bookmarkStart w:id="76" w:name="_Toc57272078"/>
      <w:bookmarkStart w:id="77" w:name="_Toc57272183"/>
      <w:bookmarkStart w:id="78" w:name="_Toc57272286"/>
      <w:bookmarkStart w:id="79" w:name="_Toc57272512"/>
      <w:bookmarkStart w:id="80" w:name="_Toc57285036"/>
      <w:bookmarkStart w:id="81" w:name="_Toc57983684"/>
      <w:bookmarkStart w:id="82" w:name="_Toc63666218"/>
      <w:bookmarkStart w:id="83" w:name="_Toc66105042"/>
      <w:bookmarkStart w:id="84" w:name="_Toc66106915"/>
      <w:bookmarkStart w:id="85" w:name="_Toc66462572"/>
      <w:bookmarkStart w:id="86" w:name="_Toc70082197"/>
      <w:bookmarkStart w:id="87" w:name="_Toc70083206"/>
      <w:bookmarkStart w:id="88" w:name="_Toc73782027"/>
      <w:r w:rsidRPr="006B5418">
        <w:rPr>
          <w:rFonts w:ascii="Arial" w:hAnsi="Arial" w:cs="Arial"/>
          <w:color w:val="0000FF"/>
          <w:sz w:val="28"/>
          <w:szCs w:val="28"/>
          <w:lang w:val="en-US"/>
        </w:rPr>
        <w:t>* * * Next Change * * * *</w:t>
      </w:r>
    </w:p>
    <w:p w14:paraId="62E6C98C" w14:textId="77777777" w:rsidR="00A76BC2" w:rsidRPr="00D61FD5" w:rsidRDefault="00A76BC2" w:rsidP="00A76BC2">
      <w:pPr>
        <w:pStyle w:val="Titre4"/>
        <w:rPr>
          <w:lang w:eastAsia="zh-CN"/>
        </w:rPr>
      </w:pPr>
      <w:r>
        <w:t>4.2.5</w:t>
      </w:r>
      <w:r w:rsidRPr="00D61FD5">
        <w:rPr>
          <w:lang w:eastAsia="zh-CN"/>
        </w:rPr>
        <w:t>.2</w:t>
      </w:r>
      <w:r w:rsidRPr="00D61FD5">
        <w:rPr>
          <w:lang w:eastAsia="zh-CN"/>
        </w:rPr>
        <w:tab/>
        <w:t>Detailed description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BC905B2" w14:textId="6C609D24" w:rsidR="00A76BC2" w:rsidRDefault="00A76BC2" w:rsidP="00A76BC2">
      <w:pPr>
        <w:rPr>
          <w:ins w:id="89" w:author="CT chair" w:date="2021-07-16T11:33:00Z"/>
        </w:rPr>
      </w:pPr>
      <w:r w:rsidRPr="00D61FD5">
        <w:t>The proposed solution is based on the following assumptions:</w:t>
      </w:r>
    </w:p>
    <w:p w14:paraId="09EC344A" w14:textId="77777777" w:rsidR="00A76BC2" w:rsidRDefault="00A76BC2" w:rsidP="00A76BC2">
      <w:pPr>
        <w:pStyle w:val="B1"/>
        <w:rPr>
          <w:ins w:id="90" w:author="CT chair" w:date="2021-07-16T11:33:00Z"/>
          <w:rFonts w:eastAsia="SimSun"/>
          <w:lang w:val="en-US" w:eastAsia="zh-CN"/>
        </w:rPr>
      </w:pPr>
      <w:ins w:id="91" w:author="CT chair" w:date="2021-07-16T11:33:00Z">
        <w:r>
          <w:rPr>
            <w:rFonts w:eastAsia="SimSun"/>
            <w:lang w:val="en-US" w:eastAsia="zh-CN"/>
          </w:rPr>
          <w:t>-</w:t>
        </w:r>
        <w:r>
          <w:rPr>
            <w:rFonts w:eastAsia="SimSun"/>
            <w:lang w:val="en-US" w:eastAsia="zh-CN"/>
          </w:rPr>
          <w:tab/>
          <w:t>A listening port is locally assigned to a service application hosted in a node;</w:t>
        </w:r>
      </w:ins>
    </w:p>
    <w:p w14:paraId="459EBE51" w14:textId="77777777" w:rsidR="00A76BC2" w:rsidRDefault="00A76BC2" w:rsidP="00A76BC2">
      <w:pPr>
        <w:pStyle w:val="B1"/>
        <w:rPr>
          <w:ins w:id="92" w:author="CT chair" w:date="2021-07-16T11:33:00Z"/>
          <w:rFonts w:eastAsia="SimSun"/>
          <w:lang w:val="en-US" w:eastAsia="zh-CN"/>
        </w:rPr>
      </w:pPr>
      <w:ins w:id="93" w:author="CT chair" w:date="2021-07-16T11:33:00Z">
        <w:r>
          <w:rPr>
            <w:rFonts w:eastAsia="SimSun"/>
            <w:lang w:val="en-US" w:eastAsia="zh-CN"/>
          </w:rPr>
          <w:lastRenderedPageBreak/>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ins>
    </w:p>
    <w:p w14:paraId="75F8158B" w14:textId="77777777" w:rsidR="00A76BC2" w:rsidRDefault="00A76BC2" w:rsidP="00A76BC2">
      <w:pPr>
        <w:pStyle w:val="B1"/>
        <w:rPr>
          <w:ins w:id="94" w:author="CT chair" w:date="2021-07-16T11:33:00Z"/>
          <w:rFonts w:eastAsia="SimSun"/>
          <w:lang w:val="en-US" w:eastAsia="zh-CN"/>
        </w:rPr>
      </w:pPr>
      <w:ins w:id="95" w:author="CT chair" w:date="2021-07-16T11:33:00Z">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ins>
    </w:p>
    <w:p w14:paraId="4ACEE2FD" w14:textId="495F79D2" w:rsidR="00A76BC2" w:rsidRPr="00D61FD5" w:rsidRDefault="00A76BC2" w:rsidP="00A76BC2">
      <w:pPr>
        <w:rPr>
          <w:lang w:val="en-US"/>
        </w:rPr>
      </w:pPr>
      <w:ins w:id="96" w:author="CT chair" w:date="2021-07-16T11:33:00Z">
        <w:r>
          <w:t>To set-up a transport connection with the application server, the following steps apply</w:t>
        </w:r>
        <w:r>
          <w:rPr>
            <w:lang w:val="en-US"/>
          </w:rPr>
          <w:t>:</w:t>
        </w:r>
      </w:ins>
    </w:p>
    <w:p w14:paraId="7DE6E9A9" w14:textId="77777777" w:rsidR="00A76BC2" w:rsidRPr="00D61FD5" w:rsidRDefault="00A76BC2" w:rsidP="00A76BC2">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1E9EEBDD" w14:textId="77777777" w:rsidR="00A76BC2" w:rsidRPr="00D61FD5" w:rsidRDefault="00A76BC2" w:rsidP="00A76BC2">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51CB2D50" w14:textId="77777777" w:rsidR="00A76BC2" w:rsidRPr="00D61FD5" w:rsidRDefault="00A76BC2" w:rsidP="00A76BC2">
      <w:pPr>
        <w:pStyle w:val="B2"/>
        <w:rPr>
          <w:lang w:val="en-US"/>
        </w:rPr>
      </w:pPr>
      <w:r>
        <w:rPr>
          <w:lang w:val="en-US"/>
        </w:rPr>
        <w:t>-</w:t>
      </w:r>
      <w:r>
        <w:rPr>
          <w:lang w:val="en-US"/>
        </w:rPr>
        <w:tab/>
        <w:t>T</w:t>
      </w:r>
      <w:r w:rsidRPr="00D61FD5">
        <w:rPr>
          <w:lang w:val="en-US"/>
        </w:rPr>
        <w:t>he IP address of the target node.</w:t>
      </w:r>
    </w:p>
    <w:p w14:paraId="7A964075" w14:textId="77777777" w:rsidR="00A76BC2" w:rsidRPr="00D61FD5" w:rsidRDefault="00A76BC2" w:rsidP="00A76BC2">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7133C602" w14:textId="77777777" w:rsidR="00A76BC2" w:rsidRPr="00D61FD5" w:rsidRDefault="00A76BC2" w:rsidP="00A76BC2">
      <w:pPr>
        <w:pStyle w:val="B2"/>
        <w:rPr>
          <w:lang w:val="en-US"/>
        </w:rPr>
      </w:pPr>
      <w:r w:rsidRPr="00D61FD5">
        <w:rPr>
          <w:lang w:val="en-US"/>
        </w:rPr>
        <w:t>&lt;Service&gt;.</w:t>
      </w:r>
      <w:r w:rsidRPr="00D61FD5">
        <w:t>local</w:t>
      </w:r>
      <w:r w:rsidRPr="00D61FD5">
        <w:rPr>
          <w:lang w:val="en-US"/>
        </w:rPr>
        <w:t>.</w:t>
      </w:r>
    </w:p>
    <w:p w14:paraId="6A401E27" w14:textId="77777777" w:rsidR="00A76BC2" w:rsidRPr="00D61FD5" w:rsidRDefault="00A76BC2" w:rsidP="00A76BC2">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38D1BFDF" w14:textId="77777777" w:rsidR="00A76BC2" w:rsidRPr="00D61FD5" w:rsidRDefault="00A76BC2" w:rsidP="00A76BC2">
      <w:pPr>
        <w:pStyle w:val="B2"/>
      </w:pPr>
      <w:r>
        <w:t>-</w:t>
      </w:r>
      <w:r>
        <w:tab/>
        <w:t>P</w:t>
      </w:r>
      <w:r w:rsidRPr="00D61FD5">
        <w:t xml:space="preserve">ort 5353 if the client supports a fully compliant </w:t>
      </w:r>
      <w:proofErr w:type="spellStart"/>
      <w:r w:rsidRPr="00D61FD5">
        <w:t>mDNS</w:t>
      </w:r>
      <w:proofErr w:type="spellEnd"/>
      <w:r w:rsidRPr="00D61FD5">
        <w:t xml:space="preserve"> resolver; or</w:t>
      </w:r>
    </w:p>
    <w:p w14:paraId="61BA9198" w14:textId="77777777" w:rsidR="00A76BC2" w:rsidRPr="00D61FD5" w:rsidRDefault="00A76BC2" w:rsidP="00A76BC2">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4D706E47" w14:textId="77777777" w:rsidR="00A76BC2" w:rsidRPr="00D61FD5" w:rsidRDefault="00A76BC2" w:rsidP="00A76BC2">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D436F82" w14:textId="77777777" w:rsidR="00A76BC2" w:rsidRPr="00261D19" w:rsidRDefault="00A76BC2" w:rsidP="00A76BC2">
      <w:pPr>
        <w:pStyle w:val="B1"/>
      </w:pPr>
      <w:r>
        <w:t>4</w:t>
      </w:r>
      <w:r w:rsidRPr="00D61FD5">
        <w:tab/>
        <w:t xml:space="preserve">A node receiving the </w:t>
      </w:r>
      <w:proofErr w:type="spellStart"/>
      <w:r w:rsidRPr="00D61FD5">
        <w:t>mDNS</w:t>
      </w:r>
      <w:proofErr w:type="spellEnd"/>
      <w:r w:rsidRPr="00D61FD5">
        <w:t xml:space="preserve">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4F19C6A3" w14:textId="77777777" w:rsidR="00A76BC2" w:rsidRPr="00D61FD5" w:rsidRDefault="00A76BC2" w:rsidP="00A76BC2">
      <w:pPr>
        <w:pStyle w:val="B1"/>
      </w:pPr>
      <w:r w:rsidRPr="00261D19">
        <w:t>5</w:t>
      </w:r>
      <w:r w:rsidRPr="00261D19">
        <w:tab/>
        <w:t xml:space="preserve">The DNS response is unicast to the source IP address of the DNS </w:t>
      </w:r>
      <w:proofErr w:type="spellStart"/>
      <w:r w:rsidRPr="00261D19">
        <w:t>querier</w:t>
      </w:r>
      <w:proofErr w:type="spellEnd"/>
      <w:r w:rsidRPr="00261D19">
        <w:t>.</w:t>
      </w:r>
    </w:p>
    <w:p w14:paraId="2AE63129" w14:textId="77777777" w:rsidR="00A76BC2" w:rsidRDefault="00A76BC2" w:rsidP="00A76BC2">
      <w:pPr>
        <w:pStyle w:val="B1"/>
      </w:pPr>
      <w:r>
        <w:t>6</w:t>
      </w:r>
      <w:r w:rsidRPr="00D61FD5">
        <w:tab/>
        <w:t xml:space="preserve">The client can set up connection(s) with the remote node(s) using the IP </w:t>
      </w:r>
      <w:proofErr w:type="gramStart"/>
      <w:r w:rsidRPr="00D61FD5">
        <w:t>address(</w:t>
      </w:r>
      <w:proofErr w:type="spellStart"/>
      <w:proofErr w:type="gramEnd"/>
      <w:r w:rsidRPr="00D61FD5">
        <w:t>es</w:t>
      </w:r>
      <w:proofErr w:type="spellEnd"/>
      <w:r w:rsidRPr="00D61FD5">
        <w:t>) and port number(s) retrieved from the DNS server and then application data can be exchanged between the client and the server.</w:t>
      </w:r>
    </w:p>
    <w:p w14:paraId="7F6F10DC" w14:textId="77777777" w:rsidR="00A76BC2" w:rsidRPr="00A76BC2" w:rsidRDefault="00A76BC2"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598EB" w14:textId="77777777" w:rsidR="000076C6" w:rsidRDefault="000076C6">
      <w:r>
        <w:separator/>
      </w:r>
    </w:p>
  </w:endnote>
  <w:endnote w:type="continuationSeparator" w:id="0">
    <w:p w14:paraId="73243130" w14:textId="77777777" w:rsidR="000076C6" w:rsidRDefault="0000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8A3CC" w14:textId="77777777" w:rsidR="000076C6" w:rsidRDefault="000076C6">
      <w:r>
        <w:separator/>
      </w:r>
    </w:p>
  </w:footnote>
  <w:footnote w:type="continuationSeparator" w:id="0">
    <w:p w14:paraId="441CD0B5" w14:textId="77777777" w:rsidR="000076C6" w:rsidRDefault="00007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 chair">
    <w15:presenceInfo w15:providerId="None" w15:userId="CT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C6"/>
    <w:rsid w:val="00022E4A"/>
    <w:rsid w:val="00023463"/>
    <w:rsid w:val="00032D56"/>
    <w:rsid w:val="0003711D"/>
    <w:rsid w:val="00043E25"/>
    <w:rsid w:val="0004575F"/>
    <w:rsid w:val="00062124"/>
    <w:rsid w:val="000638CE"/>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9050F"/>
    <w:rsid w:val="00394E81"/>
    <w:rsid w:val="003A59CB"/>
    <w:rsid w:val="003B2CE5"/>
    <w:rsid w:val="003B79F5"/>
    <w:rsid w:val="003E29EF"/>
    <w:rsid w:val="00411094"/>
    <w:rsid w:val="00413493"/>
    <w:rsid w:val="0042622C"/>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6F50A9"/>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76BC2"/>
    <w:rsid w:val="00A83ECE"/>
    <w:rsid w:val="00A84816"/>
    <w:rsid w:val="00A9104D"/>
    <w:rsid w:val="00A92DD6"/>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B7C"/>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1">
    <w:name w:val="B1 Char1"/>
    <w:link w:val="B1"/>
    <w:rsid w:val="00A76BC2"/>
    <w:rPr>
      <w:rFonts w:ascii="Times New Roman" w:hAnsi="Times New Roman"/>
      <w:lang w:eastAsia="en-US"/>
    </w:rPr>
  </w:style>
  <w:style w:type="character" w:customStyle="1" w:styleId="NOChar">
    <w:name w:val="NO Char"/>
    <w:link w:val="NO"/>
    <w:rsid w:val="00A76BC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1525</Words>
  <Characters>8694</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 chair</cp:lastModifiedBy>
  <cp:revision>2</cp:revision>
  <cp:lastPrinted>1899-12-31T23:00:00Z</cp:lastPrinted>
  <dcterms:created xsi:type="dcterms:W3CDTF">2021-07-16T10:04:00Z</dcterms:created>
  <dcterms:modified xsi:type="dcterms:W3CDTF">2021-07-16T10:04:00Z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